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E61E8" w14:textId="6EEEF422" w:rsidR="00FC4056" w:rsidRPr="00944518" w:rsidRDefault="00FC4056" w:rsidP="00FC405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#141E e-meeting </w:t>
      </w: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9B43DE" w:rsidRPr="009B43DE">
        <w:rPr>
          <w:rFonts w:ascii="Arial" w:eastAsia="SimSun" w:hAnsi="Arial"/>
          <w:b/>
          <w:i/>
          <w:noProof/>
          <w:sz w:val="28"/>
        </w:rPr>
        <w:t>S2-2007665</w:t>
      </w:r>
      <w:ins w:id="0" w:author="Qualcomm_rev" w:date="2020-10-14T08:59:00Z">
        <w:r w:rsidR="002D1371">
          <w:rPr>
            <w:rFonts w:ascii="Arial" w:eastAsia="SimSun" w:hAnsi="Arial"/>
            <w:b/>
            <w:i/>
            <w:noProof/>
            <w:sz w:val="28"/>
          </w:rPr>
          <w:t>r01</w:t>
        </w:r>
      </w:ins>
      <w:bookmarkStart w:id="1" w:name="_GoBack"/>
      <w:bookmarkEnd w:id="1"/>
    </w:p>
    <w:p w14:paraId="0DDED97A" w14:textId="77777777" w:rsidR="00FC4056" w:rsidRPr="00944518" w:rsidRDefault="00FC4056" w:rsidP="00FC4056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</w:t>
      </w:r>
      <w:proofErr w:type="spellEnd"/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October 12 – 23, 2020</w:t>
      </w:r>
      <w:r w:rsidRPr="00944518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944518">
        <w:rPr>
          <w:rFonts w:ascii="Arial" w:eastAsia="Malgun Gothic" w:hAnsi="Arial" w:cs="Arial"/>
          <w:b/>
          <w:bCs/>
          <w:color w:val="0000FF"/>
          <w:lang w:eastAsia="ja-JP"/>
        </w:rPr>
        <w:t>(revision of S2-200xxxx)</w:t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035068D0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CB752D" w:rsidRPr="00B92B60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E22941" w:rsidRPr="001C2D54">
        <w:rPr>
          <w:rFonts w:ascii="Arial" w:hAnsi="Arial" w:cs="Arial"/>
          <w:b/>
          <w:sz w:val="22"/>
          <w:szCs w:val="22"/>
        </w:rPr>
        <w:t xml:space="preserve">Reply LS on early UE capability retrieval for </w:t>
      </w:r>
      <w:proofErr w:type="spellStart"/>
      <w:r w:rsidR="00E22941" w:rsidRPr="001C2D54">
        <w:rPr>
          <w:rFonts w:ascii="Arial" w:hAnsi="Arial" w:cs="Arial"/>
          <w:b/>
          <w:sz w:val="22"/>
          <w:szCs w:val="22"/>
        </w:rPr>
        <w:t>eMTC</w:t>
      </w:r>
      <w:proofErr w:type="spellEnd"/>
      <w:r w:rsidR="00E22941" w:rsidRPr="00044994">
        <w:rPr>
          <w:rFonts w:ascii="Arial" w:hAnsi="Arial" w:cs="Arial"/>
          <w:b/>
          <w:sz w:val="22"/>
          <w:szCs w:val="22"/>
        </w:rPr>
        <w:t xml:space="preserve"> </w:t>
      </w:r>
    </w:p>
    <w:p w14:paraId="2EF1C2DA" w14:textId="2A7DED2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941" w:rsidRPr="001C2D54">
        <w:rPr>
          <w:rFonts w:ascii="Arial" w:hAnsi="Arial" w:cs="Arial"/>
          <w:b/>
          <w:sz w:val="22"/>
          <w:szCs w:val="22"/>
        </w:rPr>
        <w:t xml:space="preserve">Reply LS on </w:t>
      </w:r>
      <w:bookmarkStart w:id="4" w:name="_Hlk53558379"/>
      <w:r w:rsidR="00E22941" w:rsidRPr="001C2D54">
        <w:rPr>
          <w:rFonts w:ascii="Arial" w:hAnsi="Arial" w:cs="Arial"/>
          <w:b/>
          <w:sz w:val="22"/>
          <w:szCs w:val="22"/>
        </w:rPr>
        <w:t xml:space="preserve">early UE capability retrieval for </w:t>
      </w:r>
      <w:proofErr w:type="spellStart"/>
      <w:r w:rsidR="00E22941" w:rsidRPr="001C2D54">
        <w:rPr>
          <w:rFonts w:ascii="Arial" w:hAnsi="Arial" w:cs="Arial"/>
          <w:b/>
          <w:sz w:val="22"/>
          <w:szCs w:val="22"/>
        </w:rPr>
        <w:t>eMTC</w:t>
      </w:r>
      <w:bookmarkEnd w:id="4"/>
      <w:proofErr w:type="spellEnd"/>
      <w:r w:rsidR="00E22941">
        <w:rPr>
          <w:rFonts w:ascii="Arial" w:hAnsi="Arial" w:cs="Arial"/>
          <w:b/>
          <w:bCs/>
          <w:sz w:val="22"/>
          <w:szCs w:val="22"/>
        </w:rPr>
        <w:t xml:space="preserve"> (</w:t>
      </w:r>
      <w:r w:rsidR="003E512B" w:rsidRPr="003E512B">
        <w:rPr>
          <w:rFonts w:ascii="Arial" w:hAnsi="Arial" w:cs="Arial"/>
          <w:b/>
          <w:bCs/>
          <w:sz w:val="22"/>
          <w:szCs w:val="22"/>
        </w:rPr>
        <w:t xml:space="preserve">S2-2006799 </w:t>
      </w:r>
      <w:r w:rsidR="00993331">
        <w:rPr>
          <w:rFonts w:ascii="Arial" w:hAnsi="Arial" w:cs="Arial"/>
          <w:b/>
          <w:bCs/>
          <w:sz w:val="22"/>
          <w:szCs w:val="22"/>
        </w:rPr>
        <w:t>/</w:t>
      </w:r>
      <w:r w:rsidR="00E22941" w:rsidRPr="00E22941">
        <w:rPr>
          <w:rFonts w:ascii="Arial" w:hAnsi="Arial" w:cs="Arial"/>
          <w:b/>
          <w:bCs/>
          <w:sz w:val="22"/>
          <w:szCs w:val="22"/>
        </w:rPr>
        <w:t>R2-2008238</w:t>
      </w:r>
      <w:r w:rsidR="00E22941">
        <w:rPr>
          <w:rFonts w:ascii="Arial" w:hAnsi="Arial" w:cs="Arial"/>
          <w:b/>
          <w:bCs/>
          <w:sz w:val="22"/>
          <w:szCs w:val="22"/>
        </w:rPr>
        <w:t>)</w:t>
      </w:r>
    </w:p>
    <w:p w14:paraId="0BCD009D" w14:textId="03A97EC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E22941">
        <w:rPr>
          <w:rFonts w:ascii="Arial" w:hAnsi="Arial" w:cs="Arial"/>
          <w:b/>
          <w:bCs/>
          <w:sz w:val="22"/>
          <w:szCs w:val="22"/>
        </w:rPr>
        <w:t>6</w:t>
      </w:r>
    </w:p>
    <w:bookmarkEnd w:id="5"/>
    <w:bookmarkEnd w:id="6"/>
    <w:bookmarkEnd w:id="7"/>
    <w:p w14:paraId="529D2B3A" w14:textId="1F52BA16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3E512B">
        <w:rPr>
          <w:rFonts w:ascii="Arial" w:hAnsi="Arial" w:cs="Arial"/>
          <w:b/>
          <w:sz w:val="22"/>
          <w:szCs w:val="22"/>
        </w:rPr>
        <w:t xml:space="preserve">TEI16 / </w:t>
      </w:r>
      <w:r w:rsidR="00E22941">
        <w:rPr>
          <w:rFonts w:ascii="Arial" w:hAnsi="Arial" w:cs="Arial"/>
          <w:b/>
        </w:rPr>
        <w:t xml:space="preserve">5G </w:t>
      </w:r>
      <w:proofErr w:type="spellStart"/>
      <w:r w:rsidR="00E22941">
        <w:rPr>
          <w:rFonts w:ascii="Arial" w:hAnsi="Arial" w:cs="Arial"/>
          <w:b/>
        </w:rPr>
        <w:t>CIoT</w:t>
      </w:r>
      <w:proofErr w:type="spellEnd"/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9840E9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CB752D">
        <w:rPr>
          <w:rFonts w:ascii="Arial" w:hAnsi="Arial" w:cs="Arial"/>
          <w:b/>
          <w:bCs/>
          <w:sz w:val="22"/>
          <w:szCs w:val="22"/>
        </w:rPr>
        <w:t>2</w:t>
      </w:r>
    </w:p>
    <w:p w14:paraId="061ECEE0" w14:textId="73FBC1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4056">
        <w:rPr>
          <w:rFonts w:ascii="Arial" w:hAnsi="Arial" w:cs="Arial"/>
          <w:b/>
          <w:sz w:val="22"/>
          <w:szCs w:val="22"/>
        </w:rPr>
        <w:t>RAN</w:t>
      </w:r>
      <w:r w:rsidR="00044994">
        <w:rPr>
          <w:rFonts w:ascii="Arial" w:hAnsi="Arial" w:cs="Arial"/>
          <w:b/>
          <w:sz w:val="22"/>
          <w:szCs w:val="22"/>
        </w:rPr>
        <w:t xml:space="preserve"> WG</w:t>
      </w:r>
      <w:r w:rsidR="00E22941">
        <w:rPr>
          <w:rFonts w:ascii="Arial" w:hAnsi="Arial" w:cs="Arial"/>
          <w:b/>
          <w:sz w:val="22"/>
          <w:szCs w:val="22"/>
        </w:rPr>
        <w:t>2</w:t>
      </w:r>
    </w:p>
    <w:p w14:paraId="66F3093E" w14:textId="14BE015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4056">
        <w:rPr>
          <w:rFonts w:ascii="Arial" w:hAnsi="Arial" w:cs="Arial"/>
          <w:b/>
          <w:bCs/>
          <w:sz w:val="22"/>
          <w:szCs w:val="22"/>
        </w:rPr>
        <w:t>RAN WG</w:t>
      </w:r>
      <w:r w:rsidR="00E22941">
        <w:rPr>
          <w:rFonts w:ascii="Arial" w:hAnsi="Arial" w:cs="Arial"/>
          <w:b/>
          <w:bCs/>
          <w:sz w:val="22"/>
          <w:szCs w:val="22"/>
        </w:rPr>
        <w:t>3, CT WG1</w:t>
      </w:r>
    </w:p>
    <w:bookmarkEnd w:id="8"/>
    <w:bookmarkEnd w:id="9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4B04B8C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941">
        <w:rPr>
          <w:rFonts w:ascii="Arial" w:hAnsi="Arial" w:cs="Arial"/>
          <w:b/>
          <w:bCs/>
          <w:sz w:val="22"/>
          <w:szCs w:val="22"/>
        </w:rPr>
        <w:t>Miguel Griot</w:t>
      </w:r>
    </w:p>
    <w:p w14:paraId="18877236" w14:textId="4C41C46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2941">
        <w:rPr>
          <w:rFonts w:ascii="Arial" w:hAnsi="Arial" w:cs="Arial"/>
          <w:b/>
          <w:bCs/>
          <w:sz w:val="22"/>
          <w:szCs w:val="22"/>
        </w:rPr>
        <w:t>mgriot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@</w:t>
      </w:r>
      <w:r w:rsidR="00CB752D">
        <w:rPr>
          <w:rFonts w:ascii="Arial" w:hAnsi="Arial" w:cs="Arial"/>
          <w:b/>
          <w:bCs/>
          <w:sz w:val="22"/>
          <w:szCs w:val="22"/>
        </w:rPr>
        <w:t>qti.qualcomm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C6EA5C" w14:textId="7B8123A1" w:rsidR="00B97703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B752D">
        <w:rPr>
          <w:rFonts w:ascii="Arial" w:hAnsi="Arial" w:cs="Arial"/>
          <w:bCs/>
        </w:rPr>
        <w:t xml:space="preserve"> </w:t>
      </w:r>
      <w:r w:rsidR="00E22941" w:rsidRPr="00895CDC">
        <w:rPr>
          <w:rFonts w:ascii="Arial" w:hAnsi="Arial" w:cs="Arial"/>
          <w:bCs/>
        </w:rPr>
        <w:t>[</w:t>
      </w:r>
      <w:r w:rsidR="00143575" w:rsidRPr="00895CDC">
        <w:rPr>
          <w:rFonts w:ascii="Arial" w:hAnsi="Arial" w:cs="Arial"/>
          <w:bCs/>
        </w:rPr>
        <w:t>TS</w:t>
      </w:r>
      <w:r w:rsidR="00E22941" w:rsidRPr="00895CDC">
        <w:rPr>
          <w:rFonts w:ascii="Arial" w:hAnsi="Arial" w:cs="Arial"/>
          <w:bCs/>
        </w:rPr>
        <w:t xml:space="preserve"> 23.401</w:t>
      </w:r>
      <w:r w:rsidR="00143575" w:rsidRPr="00895CDC">
        <w:rPr>
          <w:rFonts w:ascii="Arial" w:hAnsi="Arial" w:cs="Arial"/>
          <w:bCs/>
        </w:rPr>
        <w:t>, CR 3615</w:t>
      </w:r>
      <w:r w:rsidR="00E22941" w:rsidRPr="00895CDC">
        <w:rPr>
          <w:rFonts w:ascii="Arial" w:hAnsi="Arial" w:cs="Arial"/>
          <w:bCs/>
        </w:rPr>
        <w:t>]</w:t>
      </w:r>
      <w:r w:rsidR="00895CDC">
        <w:rPr>
          <w:rFonts w:ascii="Arial" w:hAnsi="Arial" w:cs="Arial"/>
          <w:bCs/>
        </w:rPr>
        <w:t xml:space="preserve">, </w:t>
      </w:r>
      <w:r w:rsidR="00E22941" w:rsidRPr="00895CDC">
        <w:rPr>
          <w:rFonts w:ascii="Arial" w:hAnsi="Arial" w:cs="Arial"/>
          <w:bCs/>
        </w:rPr>
        <w:t>[</w:t>
      </w:r>
      <w:r w:rsidR="00143575" w:rsidRPr="00895CDC">
        <w:rPr>
          <w:rFonts w:ascii="Arial" w:hAnsi="Arial" w:cs="Arial"/>
          <w:bCs/>
        </w:rPr>
        <w:t>TS</w:t>
      </w:r>
      <w:r w:rsidR="00E22941" w:rsidRPr="00895CDC">
        <w:rPr>
          <w:rFonts w:ascii="Arial" w:hAnsi="Arial" w:cs="Arial"/>
          <w:bCs/>
        </w:rPr>
        <w:t xml:space="preserve"> 23.501</w:t>
      </w:r>
      <w:r w:rsidR="00143575" w:rsidRPr="00895CDC">
        <w:rPr>
          <w:rFonts w:ascii="Arial" w:hAnsi="Arial" w:cs="Arial"/>
          <w:bCs/>
        </w:rPr>
        <w:t xml:space="preserve">, CR </w:t>
      </w:r>
      <w:r w:rsidR="00895CDC" w:rsidRPr="00895CDC">
        <w:rPr>
          <w:rFonts w:ascii="Arial" w:hAnsi="Arial" w:cs="Arial"/>
          <w:bCs/>
        </w:rPr>
        <w:t>2507</w:t>
      </w:r>
      <w:r w:rsidR="00E22941" w:rsidRPr="00895CDC">
        <w:rPr>
          <w:rFonts w:ascii="Arial" w:hAnsi="Arial" w:cs="Arial"/>
          <w:bCs/>
        </w:rPr>
        <w:t>]</w:t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70A350" w14:textId="340D6CC4" w:rsidR="00D25515" w:rsidRDefault="00D25515" w:rsidP="00993331">
      <w:pPr>
        <w:rPr>
          <w:ins w:id="10" w:author="Qualcomm_rev" w:date="2020-10-14T08:58:00Z"/>
        </w:rPr>
      </w:pPr>
      <w:ins w:id="11" w:author="Qualcomm_rev" w:date="2020-10-14T08:58:00Z">
        <w:r>
          <w:t>SA2 thanks RAN2 for their Reply LS</w:t>
        </w:r>
        <w:r w:rsidR="00BC78A3">
          <w:t xml:space="preserve">. SA2 has not agreed to proceed with </w:t>
        </w:r>
      </w:ins>
      <w:ins w:id="12" w:author="Qualcomm_rev" w:date="2020-10-14T08:59:00Z">
        <w:r w:rsidR="00BC78A3">
          <w:t xml:space="preserve">system architecture aspects for </w:t>
        </w:r>
        <w:r w:rsidR="002A41A6" w:rsidRPr="002A41A6">
          <w:t xml:space="preserve">early UE capability retrieval for </w:t>
        </w:r>
        <w:proofErr w:type="spellStart"/>
        <w:r w:rsidR="002A41A6" w:rsidRPr="002A41A6">
          <w:t>eMTC</w:t>
        </w:r>
        <w:proofErr w:type="spellEnd"/>
        <w:r w:rsidR="002A41A6">
          <w:t xml:space="preserve"> in Rel-16.</w:t>
        </w:r>
      </w:ins>
    </w:p>
    <w:p w14:paraId="1619F2A0" w14:textId="77777777" w:rsidR="00D25515" w:rsidRDefault="00D25515" w:rsidP="00993331">
      <w:pPr>
        <w:rPr>
          <w:ins w:id="13" w:author="Qualcomm_rev" w:date="2020-10-14T08:58:00Z"/>
        </w:rPr>
      </w:pPr>
    </w:p>
    <w:p w14:paraId="34E00D45" w14:textId="2935F58D" w:rsidR="00FD7335" w:rsidDel="00D25515" w:rsidRDefault="00B92B60" w:rsidP="00993331">
      <w:pPr>
        <w:rPr>
          <w:del w:id="14" w:author="Qualcomm_rev" w:date="2020-10-14T08:58:00Z"/>
        </w:rPr>
      </w:pPr>
      <w:del w:id="15" w:author="Qualcomm_rev" w:date="2020-10-14T08:58:00Z">
        <w:r w:rsidDel="00D25515">
          <w:delText xml:space="preserve">SA2 thanks </w:delText>
        </w:r>
        <w:r w:rsidR="00FC4056" w:rsidDel="00D25515">
          <w:delText>RAN3</w:delText>
        </w:r>
        <w:r w:rsidDel="00D25515">
          <w:delText xml:space="preserve"> for their LS on </w:delText>
        </w:r>
        <w:r w:rsidR="00FC4056" w:rsidDel="00D25515">
          <w:delText>enhancements of RAN slicing</w:delText>
        </w:r>
        <w:r w:rsidDel="00D25515">
          <w:delText>.</w:delText>
        </w:r>
      </w:del>
    </w:p>
    <w:p w14:paraId="2F9B2BB9" w14:textId="0F917F28" w:rsidR="00FC4056" w:rsidDel="00D25515" w:rsidRDefault="00E22941" w:rsidP="00E22941">
      <w:pPr>
        <w:rPr>
          <w:del w:id="16" w:author="Qualcomm_rev" w:date="2020-10-14T08:58:00Z"/>
        </w:rPr>
      </w:pPr>
      <w:del w:id="17" w:author="Qualcomm_rev" w:date="2020-10-14T08:58:00Z">
        <w:r w:rsidDel="00D25515">
          <w:delText xml:space="preserve">SA2 </w:delText>
        </w:r>
        <w:r w:rsidR="00FC4056" w:rsidDel="00D25515">
          <w:delText xml:space="preserve">has discussed the </w:delText>
        </w:r>
        <w:r w:rsidDel="00D25515">
          <w:delText>propose way forward from RAN2 on how to handle truncated 5G-S-TMSI, and with that clarification, SA2 has no further concerns to define early UE capability retrieval for eMTC in 5GS.</w:delText>
        </w:r>
      </w:del>
    </w:p>
    <w:p w14:paraId="2614B364" w14:textId="65E5B514" w:rsidR="00E22941" w:rsidDel="00D25515" w:rsidRDefault="00E22941" w:rsidP="00E22941">
      <w:pPr>
        <w:rPr>
          <w:del w:id="18" w:author="Qualcomm_rev" w:date="2020-10-14T08:58:00Z"/>
        </w:rPr>
      </w:pPr>
      <w:del w:id="19" w:author="Qualcomm_rev" w:date="2020-10-14T08:58:00Z">
        <w:r w:rsidDel="00D25515">
          <w:delText xml:space="preserve">Given that SA2 has agreed to move forward the feature in 5GS, SA2 also has no concerns to define early UE capability retrieval in EPS as well. </w:delText>
        </w:r>
      </w:del>
    </w:p>
    <w:p w14:paraId="039C6510" w14:textId="7066088D" w:rsidR="00E22941" w:rsidRPr="00993331" w:rsidDel="00D25515" w:rsidRDefault="00E22941" w:rsidP="00E22941">
      <w:pPr>
        <w:rPr>
          <w:del w:id="20" w:author="Qualcomm_rev" w:date="2020-10-14T08:58:00Z"/>
          <w:lang w:val="en-US" w:eastAsia="en-US"/>
        </w:rPr>
      </w:pPr>
      <w:del w:id="21" w:author="Qualcomm_rev" w:date="2020-10-14T08:58:00Z">
        <w:r w:rsidDel="00D25515">
          <w:delText xml:space="preserve">SA2 provides attached in this LS corresponding CRs to TS 23.401 (EPS) and TS 23.501 (5GS) to adopt early UE capability retrieval in specifications. </w:delText>
        </w:r>
      </w:del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68D4851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E22941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7234A237" w14:textId="5DB71837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993331" w:rsidRPr="00993331">
        <w:rPr>
          <w:rFonts w:ascii="Arial" w:hAnsi="Arial" w:cs="Arial"/>
          <w:b/>
          <w:color w:val="000000" w:themeColor="text1"/>
        </w:rPr>
        <w:t xml:space="preserve">SA2 kindly asks </w:t>
      </w:r>
      <w:r w:rsidR="00FC4056">
        <w:rPr>
          <w:rFonts w:ascii="Arial" w:hAnsi="Arial" w:cs="Arial"/>
          <w:b/>
          <w:color w:val="000000" w:themeColor="text1"/>
        </w:rPr>
        <w:t>RAN</w:t>
      </w:r>
      <w:r w:rsidR="00E22941">
        <w:rPr>
          <w:rFonts w:ascii="Arial" w:hAnsi="Arial" w:cs="Arial"/>
          <w:b/>
          <w:color w:val="000000" w:themeColor="text1"/>
        </w:rPr>
        <w:t>2</w:t>
      </w:r>
      <w:r w:rsidR="00FC4056">
        <w:rPr>
          <w:rFonts w:ascii="Arial" w:hAnsi="Arial" w:cs="Arial"/>
          <w:b/>
          <w:color w:val="000000" w:themeColor="text1"/>
        </w:rPr>
        <w:t xml:space="preserve"> </w:t>
      </w:r>
      <w:r w:rsidR="00993331" w:rsidRPr="00993331">
        <w:rPr>
          <w:rFonts w:ascii="Arial" w:hAnsi="Arial" w:cs="Arial"/>
          <w:b/>
          <w:color w:val="000000" w:themeColor="text1"/>
        </w:rPr>
        <w:t xml:space="preserve">to </w:t>
      </w:r>
      <w:r w:rsidR="00E22941">
        <w:rPr>
          <w:rFonts w:ascii="Arial" w:hAnsi="Arial" w:cs="Arial"/>
          <w:b/>
          <w:color w:val="000000" w:themeColor="text1"/>
        </w:rPr>
        <w:t>take</w:t>
      </w:r>
      <w:r w:rsidR="00993331" w:rsidRPr="00993331">
        <w:rPr>
          <w:rFonts w:ascii="Arial" w:hAnsi="Arial" w:cs="Arial"/>
          <w:b/>
          <w:color w:val="000000" w:themeColor="text1"/>
        </w:rPr>
        <w:t xml:space="preserve"> the above into account.</w:t>
      </w:r>
    </w:p>
    <w:p w14:paraId="68401B7A" w14:textId="0CC30EB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F1E28E5" w14:textId="0CBB36CC" w:rsidR="00660B2A" w:rsidRDefault="00660B2A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93331">
        <w:rPr>
          <w:rFonts w:ascii="Arial" w:hAnsi="Arial" w:cs="Arial"/>
          <w:bCs/>
        </w:rPr>
        <w:t>TSG SA WG2 Meeting 14</w:t>
      </w:r>
      <w:r w:rsidR="003760EA">
        <w:rPr>
          <w:rFonts w:ascii="Arial" w:hAnsi="Arial" w:cs="Arial"/>
          <w:bCs/>
        </w:rPr>
        <w:t>2</w:t>
      </w:r>
      <w:r w:rsidRPr="00993331">
        <w:rPr>
          <w:rFonts w:ascii="Arial" w:hAnsi="Arial" w:cs="Arial"/>
          <w:bCs/>
        </w:rPr>
        <w:tab/>
      </w:r>
      <w:r w:rsidR="003760EA">
        <w:rPr>
          <w:rFonts w:ascii="Arial" w:hAnsi="Arial" w:cs="Arial"/>
          <w:bCs/>
        </w:rPr>
        <w:t>TBD</w:t>
      </w:r>
      <w:r w:rsidRPr="0099333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 w:rsidR="00FC4056">
        <w:rPr>
          <w:rFonts w:ascii="Arial" w:hAnsi="Arial" w:cs="Arial"/>
          <w:bCs/>
        </w:rPr>
        <w:t>Elbonia</w:t>
      </w:r>
      <w:proofErr w:type="spellEnd"/>
    </w:p>
    <w:p w14:paraId="4DDB7F55" w14:textId="77777777"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C304FD5" w14:textId="103DE16F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FA163C" w14:textId="77777777" w:rsidR="003332D0" w:rsidRDefault="003332D0">
      <w:pPr>
        <w:spacing w:after="0"/>
      </w:pPr>
      <w:r>
        <w:separator/>
      </w:r>
    </w:p>
  </w:endnote>
  <w:endnote w:type="continuationSeparator" w:id="0">
    <w:p w14:paraId="66D37AA4" w14:textId="77777777" w:rsidR="003332D0" w:rsidRDefault="003332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848D45" w14:textId="77777777" w:rsidR="003332D0" w:rsidRDefault="003332D0">
      <w:pPr>
        <w:spacing w:after="0"/>
      </w:pPr>
      <w:r>
        <w:separator/>
      </w:r>
    </w:p>
  </w:footnote>
  <w:footnote w:type="continuationSeparator" w:id="0">
    <w:p w14:paraId="1DFC8817" w14:textId="77777777" w:rsidR="003332D0" w:rsidRDefault="003332D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_rev">
    <w15:presenceInfo w15:providerId="None" w15:userId="Qualcomm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64"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17C"/>
    <w:rsid w:val="00044994"/>
    <w:rsid w:val="00052481"/>
    <w:rsid w:val="000527B9"/>
    <w:rsid w:val="00061333"/>
    <w:rsid w:val="000870D6"/>
    <w:rsid w:val="000B7DC8"/>
    <w:rsid w:val="000D0BD4"/>
    <w:rsid w:val="000D5EE9"/>
    <w:rsid w:val="000F487A"/>
    <w:rsid w:val="000F6242"/>
    <w:rsid w:val="000F6F47"/>
    <w:rsid w:val="00143575"/>
    <w:rsid w:val="0016083D"/>
    <w:rsid w:val="00173FC7"/>
    <w:rsid w:val="00185F6E"/>
    <w:rsid w:val="001B6594"/>
    <w:rsid w:val="001C3CC1"/>
    <w:rsid w:val="001C726D"/>
    <w:rsid w:val="0022282F"/>
    <w:rsid w:val="00224CEB"/>
    <w:rsid w:val="0025450E"/>
    <w:rsid w:val="002A41A6"/>
    <w:rsid w:val="002A6E64"/>
    <w:rsid w:val="002C7DF2"/>
    <w:rsid w:val="002D1371"/>
    <w:rsid w:val="002F1940"/>
    <w:rsid w:val="002F4426"/>
    <w:rsid w:val="003332D0"/>
    <w:rsid w:val="00344CD0"/>
    <w:rsid w:val="00367649"/>
    <w:rsid w:val="00367D92"/>
    <w:rsid w:val="00373E63"/>
    <w:rsid w:val="003760EA"/>
    <w:rsid w:val="00383545"/>
    <w:rsid w:val="003D6B17"/>
    <w:rsid w:val="003E512B"/>
    <w:rsid w:val="004168B0"/>
    <w:rsid w:val="00430061"/>
    <w:rsid w:val="00433500"/>
    <w:rsid w:val="00433F71"/>
    <w:rsid w:val="00454616"/>
    <w:rsid w:val="0046511B"/>
    <w:rsid w:val="004663ED"/>
    <w:rsid w:val="00467F13"/>
    <w:rsid w:val="0048702A"/>
    <w:rsid w:val="0049520B"/>
    <w:rsid w:val="004C5EE3"/>
    <w:rsid w:val="004D41FC"/>
    <w:rsid w:val="004E3939"/>
    <w:rsid w:val="00504125"/>
    <w:rsid w:val="00533863"/>
    <w:rsid w:val="0055397D"/>
    <w:rsid w:val="00574C5C"/>
    <w:rsid w:val="005F43B8"/>
    <w:rsid w:val="0062790C"/>
    <w:rsid w:val="00635B03"/>
    <w:rsid w:val="00660B2A"/>
    <w:rsid w:val="00661DF1"/>
    <w:rsid w:val="006A0B0A"/>
    <w:rsid w:val="006D604D"/>
    <w:rsid w:val="006F0D1E"/>
    <w:rsid w:val="007040FF"/>
    <w:rsid w:val="00717A41"/>
    <w:rsid w:val="007531DC"/>
    <w:rsid w:val="00753F87"/>
    <w:rsid w:val="00756347"/>
    <w:rsid w:val="00774563"/>
    <w:rsid w:val="007D0284"/>
    <w:rsid w:val="007E649E"/>
    <w:rsid w:val="007F0ACB"/>
    <w:rsid w:val="007F4F92"/>
    <w:rsid w:val="00800891"/>
    <w:rsid w:val="008059A4"/>
    <w:rsid w:val="00855C94"/>
    <w:rsid w:val="0087179E"/>
    <w:rsid w:val="008736EA"/>
    <w:rsid w:val="008910CC"/>
    <w:rsid w:val="00895CDC"/>
    <w:rsid w:val="008C5CB7"/>
    <w:rsid w:val="008D772F"/>
    <w:rsid w:val="009016FE"/>
    <w:rsid w:val="009260C9"/>
    <w:rsid w:val="00957B03"/>
    <w:rsid w:val="009603B7"/>
    <w:rsid w:val="00966940"/>
    <w:rsid w:val="009776B9"/>
    <w:rsid w:val="00983EF9"/>
    <w:rsid w:val="00993331"/>
    <w:rsid w:val="0099764C"/>
    <w:rsid w:val="009B43DE"/>
    <w:rsid w:val="009D7E22"/>
    <w:rsid w:val="009E4EF0"/>
    <w:rsid w:val="00A01538"/>
    <w:rsid w:val="00A14299"/>
    <w:rsid w:val="00A36534"/>
    <w:rsid w:val="00A65AEA"/>
    <w:rsid w:val="00A72A2E"/>
    <w:rsid w:val="00A92389"/>
    <w:rsid w:val="00A97151"/>
    <w:rsid w:val="00AF4BD7"/>
    <w:rsid w:val="00AF5833"/>
    <w:rsid w:val="00B0448A"/>
    <w:rsid w:val="00B4232B"/>
    <w:rsid w:val="00B476DB"/>
    <w:rsid w:val="00B833FF"/>
    <w:rsid w:val="00B92B60"/>
    <w:rsid w:val="00B97703"/>
    <w:rsid w:val="00BC78A3"/>
    <w:rsid w:val="00BE0D3E"/>
    <w:rsid w:val="00BF691D"/>
    <w:rsid w:val="00C0315F"/>
    <w:rsid w:val="00C21B60"/>
    <w:rsid w:val="00C3121B"/>
    <w:rsid w:val="00C46222"/>
    <w:rsid w:val="00C5776F"/>
    <w:rsid w:val="00C82985"/>
    <w:rsid w:val="00C82CD9"/>
    <w:rsid w:val="00C914A2"/>
    <w:rsid w:val="00CB752D"/>
    <w:rsid w:val="00CD172E"/>
    <w:rsid w:val="00CF72F3"/>
    <w:rsid w:val="00D154CC"/>
    <w:rsid w:val="00D25515"/>
    <w:rsid w:val="00D410A4"/>
    <w:rsid w:val="00D44133"/>
    <w:rsid w:val="00DA6369"/>
    <w:rsid w:val="00DC3912"/>
    <w:rsid w:val="00DC53F2"/>
    <w:rsid w:val="00DD09BE"/>
    <w:rsid w:val="00E22941"/>
    <w:rsid w:val="00E2497E"/>
    <w:rsid w:val="00E6399F"/>
    <w:rsid w:val="00E70734"/>
    <w:rsid w:val="00E80987"/>
    <w:rsid w:val="00E97A53"/>
    <w:rsid w:val="00EC241A"/>
    <w:rsid w:val="00EC7F43"/>
    <w:rsid w:val="00EE16FB"/>
    <w:rsid w:val="00EE6C5D"/>
    <w:rsid w:val="00EF4E71"/>
    <w:rsid w:val="00F32239"/>
    <w:rsid w:val="00F40B8A"/>
    <w:rsid w:val="00F422DE"/>
    <w:rsid w:val="00F50967"/>
    <w:rsid w:val="00FB460A"/>
    <w:rsid w:val="00FC4056"/>
    <w:rsid w:val="00FD19A1"/>
    <w:rsid w:val="00FD7335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7745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a3c235af898312f51cf934acfc43596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eb0565dc6ec51b914c06b619d07839f0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27B919-C0C4-4368-BC99-2EC6AEF044E7}">
  <ds:schemaRefs>
    <ds:schemaRef ds:uri="http://purl.org/dc/elements/1.1/"/>
    <ds:schemaRef ds:uri="http://schemas.microsoft.com/office/2006/metadata/properties"/>
    <ds:schemaRef ds:uri="cc9c437c-ae0c-4066-8d90-a0f7de786127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CBA249-E558-4BF9-B281-EACCEC26A4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Qualcomm_rev</cp:lastModifiedBy>
  <cp:revision>2</cp:revision>
  <cp:lastPrinted>2002-04-23T14:10:00Z</cp:lastPrinted>
  <dcterms:created xsi:type="dcterms:W3CDTF">2020-10-14T16:04:00Z</dcterms:created>
  <dcterms:modified xsi:type="dcterms:W3CDTF">2020-10-14T16:04:00Z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0x010100EB28163D68FE8E4D9361964FDD814FC4</vt:lpwstr>
  </property>
</Properties>
</file>